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52911B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316F72" w:rsidRPr="00316F72">
        <w:rPr>
          <w:b/>
          <w:i/>
          <w:sz w:val="28"/>
          <w:lang w:val="en-US"/>
        </w:rPr>
        <w:t>S2-2501022</w:t>
      </w:r>
      <w:r w:rsidR="00EB7AB2" w:rsidRPr="00EB7AB2">
        <w:rPr>
          <w:b/>
          <w:i/>
          <w:sz w:val="28"/>
          <w:highlight w:val="cyan"/>
          <w:lang w:val="en-US"/>
        </w:rPr>
        <w:t>r0</w:t>
      </w:r>
      <w:ins w:id="0" w:author="Yildirim Sahin" w:date="2025-01-21T18:26:00Z" w16du:dateUtc="2025-01-22T01:26:00Z">
        <w:r w:rsidR="00361FD0">
          <w:rPr>
            <w:b/>
            <w:i/>
            <w:sz w:val="28"/>
            <w:highlight w:val="cyan"/>
            <w:lang w:val="en-US"/>
          </w:rPr>
          <w:t>3</w:t>
        </w:r>
      </w:ins>
      <w:del w:id="1" w:author="Yildirim Sahin" w:date="2025-01-21T18:26:00Z" w16du:dateUtc="2025-01-22T01:26:00Z">
        <w:r w:rsidR="00EB7AB2" w:rsidRPr="00EB7AB2" w:rsidDel="00361FD0">
          <w:rPr>
            <w:b/>
            <w:i/>
            <w:sz w:val="28"/>
            <w:highlight w:val="cyan"/>
            <w:lang w:val="en-US"/>
          </w:rPr>
          <w:delText>1</w:delText>
        </w:r>
      </w:del>
    </w:p>
    <w:p w14:paraId="7CB45193" w14:textId="1D1A21AB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0E4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8F3C" w:rsidR="001E41F3" w:rsidRPr="00316F72" w:rsidRDefault="003936FF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0E4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0E4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D901B" w:rsidR="001E41F3" w:rsidRDefault="003E7A5D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details for QoS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E4D2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721A" w14:textId="416C3114" w:rsidR="003E7A5D" w:rsidRPr="00C01DF1" w:rsidDel="00C01DF1" w:rsidRDefault="003E7A5D">
            <w:pPr>
              <w:pStyle w:val="CRCoverPage"/>
              <w:rPr>
                <w:del w:id="3" w:author="Mike Starsinic" w:date="2025-01-20T14:34:00Z"/>
                <w:noProof/>
                <w:lang w:eastAsia="zh-CN"/>
              </w:rPr>
              <w:pPrChange w:id="4" w:author="Mike Starsinic" w:date="2025-01-20T14:35:00Z">
                <w:pPr/>
              </w:pPrChange>
            </w:pPr>
            <w:r w:rsidRPr="00C01DF1">
              <w:rPr>
                <w:noProof/>
                <w:lang w:eastAsia="zh-CN"/>
              </w:rPr>
              <w:t xml:space="preserve">In TS 23.501, the term “Non-3GPP Device Identifier Information” is defined to include Non-3GPP Device Identifier and QoS information, but </w:t>
            </w:r>
            <w:del w:id="5" w:author="Mike Starsinic" w:date="2025-01-20T14:34:00Z">
              <w:r w:rsidR="00042CD0" w:rsidRPr="00C01DF1" w:rsidDel="00C01DF1">
                <w:rPr>
                  <w:noProof/>
                  <w:lang w:eastAsia="zh-CN"/>
                </w:rPr>
                <w:delText xml:space="preserve">the QoS inforamtion </w:delText>
              </w:r>
            </w:del>
            <w:r w:rsidRPr="00C01DF1">
              <w:rPr>
                <w:noProof/>
                <w:lang w:eastAsia="zh-CN"/>
              </w:rPr>
              <w:t xml:space="preserve">without clear description what parameters it may include. </w:t>
            </w:r>
          </w:p>
          <w:p w14:paraId="7529384E" w14:textId="5F9EA281" w:rsidR="00BC5B6B" w:rsidDel="00C01DF1" w:rsidRDefault="003E7A5D">
            <w:pPr>
              <w:pStyle w:val="CRCoverPage"/>
              <w:rPr>
                <w:del w:id="6" w:author="Mike Starsinic" w:date="2025-01-20T14:34:00Z"/>
                <w:noProof/>
                <w:lang w:eastAsia="zh-CN"/>
              </w:rPr>
              <w:pPrChange w:id="7" w:author="Mike Starsinic" w:date="2025-01-20T14:35:00Z">
                <w:pPr/>
              </w:pPrChange>
            </w:pPr>
            <w:del w:id="8" w:author="Mike Starsinic" w:date="2025-01-20T14:34:00Z">
              <w:r w:rsidDel="00C01DF1">
                <w:rPr>
                  <w:noProof/>
                  <w:lang w:eastAsia="zh-CN"/>
                </w:rPr>
                <w:delText>However the details description is captured in clause 4.15.6.15 of TS 23.502 as:</w:delText>
              </w:r>
            </w:del>
          </w:p>
          <w:p w14:paraId="6DA7EB38" w14:textId="4E20F88D" w:rsidR="003E7A5D" w:rsidRPr="00042CD0" w:rsidDel="00C01DF1" w:rsidRDefault="003E7A5D">
            <w:pPr>
              <w:pStyle w:val="CRCoverPage"/>
              <w:rPr>
                <w:del w:id="9" w:author="Mike Starsinic" w:date="2025-01-20T14:34:00Z"/>
                <w:rFonts w:eastAsia="SimSun"/>
                <w:i/>
                <w:iCs/>
              </w:rPr>
              <w:pPrChange w:id="10" w:author="Mike Starsinic" w:date="2025-01-20T14:35:00Z">
                <w:pPr>
                  <w:pStyle w:val="B1"/>
                  <w:spacing w:beforeLines="50" w:before="120" w:after="0"/>
                </w:pPr>
              </w:pPrChange>
            </w:pPr>
            <w:del w:id="11" w:author="Mike Starsinic" w:date="2025-01-20T14:34:00Z">
              <w:r w:rsidRPr="00042CD0" w:rsidDel="00C01DF1">
                <w:rPr>
                  <w:rFonts w:eastAsia="SimSun"/>
                  <w:i/>
                  <w:iCs/>
                </w:rPr>
                <w:delText>2)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Service Parameters. Contains the non-3GPP Device Identifier Information which has the following parameters:</w:delText>
              </w:r>
            </w:del>
          </w:p>
          <w:p w14:paraId="5DF7C472" w14:textId="38854C4C" w:rsidR="003E7A5D" w:rsidRPr="00042CD0" w:rsidDel="00C01DF1" w:rsidRDefault="003E7A5D">
            <w:pPr>
              <w:pStyle w:val="CRCoverPage"/>
              <w:rPr>
                <w:del w:id="12" w:author="Mike Starsinic" w:date="2025-01-20T14:34:00Z"/>
                <w:rFonts w:eastAsia="SimSun"/>
                <w:i/>
                <w:iCs/>
              </w:rPr>
              <w:pPrChange w:id="13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14" w:author="Mike Starsinic" w:date="2025-01-20T14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Non-3GPP Device Identifier is a generic string, which uniquely identifies a non-3GPP device behind a specific UE subscription.</w:delText>
              </w:r>
            </w:del>
          </w:p>
          <w:p w14:paraId="0538220F" w14:textId="070D017E" w:rsidR="003E7A5D" w:rsidRPr="00042CD0" w:rsidDel="00C01DF1" w:rsidRDefault="003E7A5D">
            <w:pPr>
              <w:pStyle w:val="CRCoverPage"/>
              <w:rPr>
                <w:del w:id="15" w:author="Mike Starsinic" w:date="2025-01-20T14:34:00Z"/>
                <w:rFonts w:eastAsia="SimSun"/>
                <w:i/>
                <w:iCs/>
              </w:rPr>
              <w:pPrChange w:id="16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17" w:author="Mike Starsinic" w:date="2025-01-20T14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QoS Reference or Individual QoS parameters as described in clause 6.1.3.22 of TS 23.503 [20].</w:delText>
              </w:r>
            </w:del>
          </w:p>
          <w:p w14:paraId="557F485A" w14:textId="0652E1ED" w:rsidR="003E7A5D" w:rsidRPr="00042CD0" w:rsidDel="00C01DF1" w:rsidRDefault="003E7A5D">
            <w:pPr>
              <w:pStyle w:val="CRCoverPage"/>
              <w:rPr>
                <w:del w:id="18" w:author="Mike Starsinic" w:date="2025-01-20T14:34:00Z"/>
                <w:rFonts w:eastAsia="SimSun"/>
                <w:i/>
                <w:iCs/>
              </w:rPr>
              <w:pPrChange w:id="19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20" w:author="Mike Starsinic" w:date="2025-01-20T14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0F0799A9" w14:textId="2C959F55" w:rsidR="003E7A5D" w:rsidRPr="00042CD0" w:rsidDel="00C01DF1" w:rsidRDefault="003E7A5D">
            <w:pPr>
              <w:pStyle w:val="CRCoverPage"/>
              <w:rPr>
                <w:del w:id="21" w:author="Mike Starsinic" w:date="2025-01-20T14:34:00Z"/>
                <w:rFonts w:eastAsia="SimSun"/>
                <w:i/>
                <w:iCs/>
              </w:rPr>
              <w:pPrChange w:id="22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23" w:author="Mike Starsinic" w:date="2025-01-20T14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Optionally, Flow description information as specified in clause 6.1.3.6 of TS 23.503 [20]</w:delText>
              </w:r>
            </w:del>
          </w:p>
          <w:p w14:paraId="5360CCF1" w14:textId="70818894" w:rsidR="003E7A5D" w:rsidDel="00C01DF1" w:rsidRDefault="003E7A5D">
            <w:pPr>
              <w:pStyle w:val="CRCoverPage"/>
              <w:rPr>
                <w:del w:id="24" w:author="Mike Starsinic" w:date="2025-01-20T14:34:00Z"/>
                <w:noProof/>
                <w:lang w:eastAsia="zh-CN"/>
              </w:rPr>
              <w:pPrChange w:id="25" w:author="Mike Starsinic" w:date="2025-01-20T14:35:00Z">
                <w:pPr/>
              </w:pPrChange>
            </w:pPr>
            <w:del w:id="26" w:author="Mike Starsinic" w:date="2025-01-20T14:34:00Z">
              <w:r w:rsidDel="00C01DF1">
                <w:rPr>
                  <w:noProof/>
                  <w:lang w:eastAsia="zh-CN"/>
                </w:rPr>
                <w:delText xml:space="preserve">So </w:delText>
              </w:r>
              <w:r w:rsidRPr="003E7A5D" w:rsidDel="00C01DF1">
                <w:rPr>
                  <w:b/>
                  <w:bCs/>
                  <w:noProof/>
                  <w:lang w:eastAsia="zh-CN"/>
                </w:rPr>
                <w:delText>propose</w:delText>
              </w:r>
              <w:r w:rsidDel="00C01DF1">
                <w:rPr>
                  <w:noProof/>
                  <w:lang w:eastAsia="zh-CN"/>
                </w:rPr>
                <w:delText xml:space="preserve"> to provide further clarification for QoS inforamtion, based the details in TS 502. </w:delText>
              </w:r>
            </w:del>
          </w:p>
          <w:p w14:paraId="43A30C32" w14:textId="646D005D" w:rsidR="003E7A5D" w:rsidRPr="00042CD0" w:rsidDel="00C01DF1" w:rsidRDefault="003E7A5D">
            <w:pPr>
              <w:pStyle w:val="CRCoverPage"/>
              <w:rPr>
                <w:del w:id="27" w:author="Mike Starsinic" w:date="2025-01-20T14:34:00Z"/>
                <w:color w:val="FF0000"/>
              </w:rPr>
              <w:pPrChange w:id="28" w:author="Mike Starsinic" w:date="2025-01-20T14:35:00Z">
                <w:pPr/>
              </w:pPrChange>
            </w:pPr>
            <w:del w:id="29" w:author="Mike Starsinic" w:date="2025-01-20T14:34:00Z">
              <w:r w:rsidDel="00C01DF1">
                <w:delText xml:space="preserve">Non-3GPP Device Identifier Information is stored in the UDR and includes a Non-3GPP Device Identifier and QoS Information. </w:delText>
              </w:r>
              <w:r w:rsidRPr="00042CD0" w:rsidDel="00C01DF1">
                <w:rPr>
                  <w:color w:val="FF0000"/>
                </w:rPr>
                <w:delText xml:space="preserve">The QoS information may include following parameters: </w:delText>
              </w:r>
            </w:del>
          </w:p>
          <w:p w14:paraId="6117C16A" w14:textId="426CF83A" w:rsidR="003E7A5D" w:rsidRPr="00042CD0" w:rsidDel="00C01DF1" w:rsidRDefault="003E7A5D">
            <w:pPr>
              <w:pStyle w:val="CRCoverPage"/>
              <w:rPr>
                <w:del w:id="30" w:author="Mike Starsinic" w:date="2025-01-20T14:34:00Z"/>
                <w:rFonts w:eastAsia="SimSun"/>
                <w:color w:val="FF0000"/>
              </w:rPr>
              <w:pPrChange w:id="31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2" w:author="Mike Starsinic" w:date="2025-01-20T14:34:00Z">
              <w:r w:rsidRPr="00042CD0" w:rsidDel="00C01DF1">
                <w:rPr>
                  <w:rFonts w:eastAsia="SimSun"/>
                  <w:color w:val="FF0000"/>
                </w:rPr>
                <w:delText>QoS Reference or Individual QoS parameters as described in clause 6.1.3.22 of TS 23.503 [45].</w:delText>
              </w:r>
            </w:del>
          </w:p>
          <w:p w14:paraId="6763E4E2" w14:textId="44B8B240" w:rsidR="003E7A5D" w:rsidRPr="00042CD0" w:rsidDel="00C01DF1" w:rsidRDefault="003E7A5D">
            <w:pPr>
              <w:pStyle w:val="CRCoverPage"/>
              <w:rPr>
                <w:del w:id="33" w:author="Mike Starsinic" w:date="2025-01-20T14:34:00Z"/>
                <w:rFonts w:eastAsia="SimSun"/>
                <w:color w:val="FF0000"/>
              </w:rPr>
              <w:pPrChange w:id="34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5" w:author="Mike Starsinic" w:date="2025-01-20T14:34:00Z">
              <w:r w:rsidRPr="00042CD0" w:rsidDel="00C01DF1">
                <w:rPr>
                  <w:rFonts w:eastAsia="SimSun"/>
                  <w:color w:val="FF0000"/>
                </w:rPr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7E50A916" w14:textId="6684C65A" w:rsidR="003E7A5D" w:rsidRPr="00042CD0" w:rsidDel="00C01DF1" w:rsidRDefault="003E7A5D">
            <w:pPr>
              <w:pStyle w:val="CRCoverPage"/>
              <w:rPr>
                <w:del w:id="36" w:author="Mike Starsinic" w:date="2025-01-20T14:34:00Z"/>
                <w:rFonts w:eastAsia="SimSun"/>
                <w:color w:val="FF0000"/>
              </w:rPr>
              <w:pPrChange w:id="37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8" w:author="Mike Starsinic" w:date="2025-01-20T14:34:00Z">
              <w:r w:rsidRPr="00042CD0" w:rsidDel="00C01DF1">
                <w:rPr>
                  <w:rFonts w:eastAsia="SimSun"/>
                  <w:color w:val="FF0000"/>
                </w:rPr>
                <w:lastRenderedPageBreak/>
                <w:delText>Optionally, Flow description information as specified in clause 6.1.3.6 of TS 23.503 [45]</w:delText>
              </w:r>
            </w:del>
          </w:p>
          <w:p w14:paraId="708AA7DE" w14:textId="7BDC7426" w:rsidR="003E7A5D" w:rsidRPr="003E7A5D" w:rsidRDefault="003E7A5D">
            <w:pPr>
              <w:pStyle w:val="CRCoverPage"/>
              <w:rPr>
                <w:noProof/>
                <w:lang w:eastAsia="zh-CN"/>
              </w:rPr>
              <w:pPrChange w:id="39" w:author="Mike Starsinic" w:date="2025-01-20T14:35:00Z">
                <w:pPr/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13DF8" w:rsidR="008A403D" w:rsidRPr="00C01DF1" w:rsidRDefault="00C01DF1">
            <w:pPr>
              <w:pStyle w:val="CRCoverPage"/>
              <w:rPr>
                <w:rPrChange w:id="40" w:author="Mike Starsinic" w:date="2025-01-20T14:35:00Z">
                  <w:rPr>
                    <w:noProof/>
                    <w:lang w:eastAsia="zh-CN"/>
                  </w:rPr>
                </w:rPrChange>
              </w:rPr>
              <w:pPrChange w:id="41" w:author="Mike Starsinic" w:date="2025-01-20T14:35:00Z">
                <w:pPr>
                  <w:pStyle w:val="CRCoverPage"/>
                  <w:spacing w:after="0"/>
                  <w:ind w:left="460"/>
                </w:pPr>
              </w:pPrChange>
            </w:pPr>
            <w:ins w:id="42" w:author="Mike Starsinic" w:date="2025-01-20T14:36:00Z">
              <w:r>
                <w:t xml:space="preserve">Added a reference to the clause in TS 23.502 where </w:t>
              </w:r>
              <w:r w:rsidRPr="00C01DF1">
                <w:t xml:space="preserve">Non-3GPP Device Information is further described </w:t>
              </w:r>
            </w:ins>
            <w:del w:id="43" w:author="Mike Starsinic" w:date="2025-01-20T14:36:00Z">
              <w:r w:rsidR="003E7A5D" w:rsidRPr="00C01DF1" w:rsidDel="00C01DF1">
                <w:rPr>
                  <w:rPrChange w:id="44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del w:id="45" w:author="Mike Starsinic" w:date="2025-01-20T14:35:00Z">
              <w:r w:rsidR="003E7A5D" w:rsidRPr="00C01DF1" w:rsidDel="00C01DF1">
                <w:rPr>
                  <w:rPrChange w:id="46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>give details description for QoS inforamtion captured in TS 23.502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8B4E6" w:rsidR="001E41F3" w:rsidRPr="00C01DF1" w:rsidRDefault="00C01DF1">
            <w:pPr>
              <w:pStyle w:val="CRCoverPage"/>
              <w:rPr>
                <w:rPrChange w:id="47" w:author="Mike Starsinic" w:date="2025-01-20T14:35:00Z">
                  <w:rPr>
                    <w:noProof/>
                    <w:lang w:eastAsia="zh-CN"/>
                  </w:rPr>
                </w:rPrChange>
              </w:rPr>
              <w:pPrChange w:id="48" w:author="Mike Starsinic" w:date="2025-01-20T14:35:00Z">
                <w:pPr>
                  <w:pStyle w:val="CRCoverPage"/>
                  <w:spacing w:after="0"/>
                  <w:ind w:left="100"/>
                </w:pPr>
              </w:pPrChange>
            </w:pPr>
            <w:ins w:id="49" w:author="Mike Starsinic" w:date="2025-01-20T14:36:00Z">
              <w:r>
                <w:t>T</w:t>
              </w:r>
            </w:ins>
            <w:del w:id="50" w:author="Mike Starsinic" w:date="2025-01-20T14:36:00Z">
              <w:r w:rsidR="003E7A5D" w:rsidRPr="00C01DF1" w:rsidDel="00C01DF1">
                <w:rPr>
                  <w:rPrChange w:id="51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>t</w:delText>
              </w:r>
            </w:del>
            <w:r w:rsidR="003E7A5D" w:rsidRPr="00C01DF1">
              <w:rPr>
                <w:rPrChange w:id="52" w:author="Mike Starsinic" w:date="2025-01-20T14:35:00Z">
                  <w:rPr>
                    <w:noProof/>
                    <w:lang w:eastAsia="zh-CN"/>
                  </w:rPr>
                </w:rPrChange>
              </w:rPr>
              <w:t>he QoS inforamtion is ambiguous without 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C2170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7A5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0"/>
        <w:rPr>
          <w:color w:val="FF0000"/>
        </w:rPr>
      </w:pPr>
      <w:bookmarkStart w:id="53" w:name="_Toc51834490"/>
      <w:bookmarkStart w:id="54" w:name="_Toc45192777"/>
      <w:bookmarkStart w:id="55" w:name="_Toc20203939"/>
      <w:bookmarkStart w:id="56" w:name="_Toc27894624"/>
      <w:bookmarkStart w:id="57" w:name="_Toc36191691"/>
      <w:bookmarkStart w:id="58" w:name="_Toc47592409"/>
      <w:bookmarkStart w:id="59" w:name="_Toc83303923"/>
      <w:r>
        <w:rPr>
          <w:color w:val="FF0000"/>
        </w:rPr>
        <w:t xml:space="preserve">* * * Start of Change * * * 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B124A10" w14:textId="77777777" w:rsidR="001C001E" w:rsidRDefault="001C001E" w:rsidP="001C001E">
      <w:pPr>
        <w:pStyle w:val="Heading3"/>
        <w:rPr>
          <w:lang w:eastAsia="en-GB"/>
        </w:rPr>
      </w:pPr>
      <w:bookmarkStart w:id="60" w:name="_Toc185601384"/>
      <w:bookmarkStart w:id="61" w:name="_Toc185601382"/>
      <w:r>
        <w:t>5.52.2</w:t>
      </w:r>
      <w:r>
        <w:tab/>
        <w:t>Traffic identification</w:t>
      </w:r>
      <w:bookmarkEnd w:id="60"/>
    </w:p>
    <w:p w14:paraId="77B01B5B" w14:textId="77777777" w:rsidR="001C001E" w:rsidRDefault="001C001E" w:rsidP="001C001E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3A166034" w14:textId="77777777" w:rsidR="001C001E" w:rsidRDefault="001C001E" w:rsidP="001C001E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specific.</w:t>
      </w:r>
    </w:p>
    <w:p w14:paraId="07758555" w14:textId="77777777" w:rsidR="001C001E" w:rsidRDefault="001C001E" w:rsidP="001C001E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4288CA92" w14:textId="648A2BAA" w:rsidR="001C001E" w:rsidRDefault="001C001E" w:rsidP="001C001E">
      <w:pPr>
        <w:rPr>
          <w:ins w:id="62" w:author="Jianning LIU" w:date="2025-01-14T15:59:00Z"/>
        </w:rPr>
      </w:pPr>
      <w:r>
        <w:t>Non-3GPP Device Identifier Information is stored in the UDR and includes a Non-3GPP Device Identifier and QoS Information.</w:t>
      </w:r>
      <w:ins w:id="63" w:author="Jianning LIU" w:date="2025-01-14T15:33:00Z">
        <w:r w:rsidR="008036FA">
          <w:t xml:space="preserve"> </w:t>
        </w:r>
      </w:ins>
      <w:ins w:id="64" w:author="Mike Starsinic" w:date="2025-01-20T14:25:00Z">
        <w:r w:rsidR="00EB7AB2">
          <w:t xml:space="preserve">The content of the Non-3GPP Device </w:t>
        </w:r>
      </w:ins>
      <w:ins w:id="65" w:author="Yildirim Sahin" w:date="2025-01-21T18:25:00Z" w16du:dateUtc="2025-01-22T01:25:00Z">
        <w:r w:rsidR="008B1E3A">
          <w:t xml:space="preserve">Identifier </w:t>
        </w:r>
      </w:ins>
      <w:ins w:id="66" w:author="Mike Starsinic" w:date="2025-01-20T14:25:00Z">
        <w:r w:rsidR="00EB7AB2">
          <w:t xml:space="preserve">Information is further described </w:t>
        </w:r>
      </w:ins>
      <w:ins w:id="67" w:author="Mike Starsinic" w:date="2025-01-20T14:26:00Z">
        <w:r w:rsidR="00EB7AB2">
          <w:t xml:space="preserve">in </w:t>
        </w:r>
      </w:ins>
      <w:ins w:id="68" w:author="Mike Starsinic" w:date="2025-01-20T14:32:00Z">
        <w:r w:rsidR="00131C06">
          <w:t xml:space="preserve">clause </w:t>
        </w:r>
      </w:ins>
      <w:ins w:id="69" w:author="Jianning LIU" w:date="2025-01-21T22:10:00Z">
        <w:r w:rsidR="001B6169">
          <w:rPr>
            <w:rFonts w:eastAsia="SimSun"/>
          </w:rPr>
          <w:t>4.15.6.15</w:t>
        </w:r>
      </w:ins>
      <w:ins w:id="70" w:author="Mike Starsinic" w:date="2025-01-20T14:32:00Z">
        <w:del w:id="71" w:author="Jianning LIU" w:date="2025-01-21T22:10:00Z">
          <w:r w:rsidR="00131C06" w:rsidDel="001B6169">
            <w:delText>6.1.3.22</w:delText>
          </w:r>
        </w:del>
        <w:r w:rsidR="00131C06">
          <w:t xml:space="preserve"> of </w:t>
        </w:r>
      </w:ins>
      <w:ins w:id="72" w:author="Mike Starsinic" w:date="2025-01-20T14:26:00Z">
        <w:r w:rsidR="00EB7AB2">
          <w:rPr>
            <w:rFonts w:eastAsia="SimSun"/>
          </w:rPr>
          <w:t>TS 23.50</w:t>
        </w:r>
      </w:ins>
      <w:ins w:id="73" w:author="Mike Starsinic" w:date="2025-01-20T14:33:00Z">
        <w:r w:rsidR="00603D75">
          <w:rPr>
            <w:rFonts w:eastAsia="SimSun"/>
          </w:rPr>
          <w:t>2</w:t>
        </w:r>
      </w:ins>
      <w:ins w:id="74" w:author="Mike Starsinic" w:date="2025-01-20T14:26:00Z">
        <w:r w:rsidR="00EB7AB2">
          <w:rPr>
            <w:rFonts w:eastAsia="SimSun"/>
          </w:rPr>
          <w:t> [</w:t>
        </w:r>
      </w:ins>
      <w:ins w:id="75" w:author="Mike Starsinic" w:date="2025-01-20T14:34:00Z">
        <w:r w:rsidR="00C01DF1">
          <w:rPr>
            <w:rFonts w:eastAsia="SimSun"/>
          </w:rPr>
          <w:t>3</w:t>
        </w:r>
      </w:ins>
      <w:ins w:id="76" w:author="Mike Starsinic" w:date="2025-01-20T14:26:00Z">
        <w:r w:rsidR="00EB7AB2">
          <w:rPr>
            <w:rFonts w:eastAsia="SimSun"/>
          </w:rPr>
          <w:t>].</w:t>
        </w:r>
      </w:ins>
      <w:ins w:id="77" w:author="Jianning LIU" w:date="2025-01-14T15:33:00Z">
        <w:del w:id="78" w:author="Mike Starsinic" w:date="2025-01-20T14:27:00Z">
          <w:r w:rsidR="008036FA" w:rsidDel="00EB7AB2">
            <w:delText>The QoS information may includ</w:delText>
          </w:r>
        </w:del>
      </w:ins>
      <w:ins w:id="79" w:author="Jianning LIU" w:date="2025-01-14T15:59:00Z">
        <w:del w:id="80" w:author="Mike Starsinic" w:date="2025-01-20T14:27:00Z">
          <w:r w:rsidR="003E7A5D" w:rsidDel="00EB7AB2">
            <w:delText>e following parameters:</w:delText>
          </w:r>
        </w:del>
        <w:r w:rsidR="003E7A5D">
          <w:t xml:space="preserve"> </w:t>
        </w:r>
      </w:ins>
    </w:p>
    <w:p w14:paraId="1139CDA5" w14:textId="6A481969" w:rsidR="003E7A5D" w:rsidDel="00EB7AB2" w:rsidRDefault="003E7A5D" w:rsidP="00EB7AB2">
      <w:pPr>
        <w:pStyle w:val="B2"/>
        <w:numPr>
          <w:ilvl w:val="0"/>
          <w:numId w:val="6"/>
        </w:numPr>
        <w:spacing w:after="120"/>
        <w:ind w:left="459" w:hanging="357"/>
        <w:rPr>
          <w:ins w:id="81" w:author="Jianning LIU" w:date="2025-01-14T16:00:00Z"/>
          <w:del w:id="82" w:author="Mike Starsinic" w:date="2025-01-20T14:27:00Z"/>
          <w:rFonts w:eastAsia="SimSun"/>
        </w:rPr>
      </w:pPr>
      <w:ins w:id="83" w:author="Jianning LIU" w:date="2025-01-14T16:00:00Z">
        <w:del w:id="84" w:author="Mike Starsinic" w:date="2025-01-20T14:27:00Z">
          <w:r w:rsidDel="00EB7AB2">
            <w:rPr>
              <w:rFonts w:eastAsia="SimSun"/>
            </w:rPr>
            <w:delText>QoS Reference or Individual QoS parameters as described in clause 6.1.3.22 of TS 23.503 [45].</w:delText>
          </w:r>
        </w:del>
      </w:ins>
    </w:p>
    <w:p w14:paraId="7192F45A" w14:textId="69B88DB7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5" w:author="Jianning LIU" w:date="2025-01-14T16:00:00Z"/>
          <w:del w:id="86" w:author="Mike Starsinic" w:date="2025-01-20T14:27:00Z"/>
          <w:rFonts w:eastAsia="SimSun"/>
        </w:rPr>
      </w:pPr>
      <w:ins w:id="87" w:author="Jianning LIU" w:date="2025-01-14T16:00:00Z">
        <w:del w:id="88" w:author="Mike Starsinic" w:date="2025-01-20T14:27:00Z">
          <w:r w:rsidDel="00EB7AB2">
            <w:rPr>
              <w:rFonts w:eastAsia="SimSun"/>
            </w:rPr>
            <w:delText>Optionally, DNN and S-NSSAI. This may be provided by the AF or may be determined by the NEF based on the AF-Service-Identifier if not provided by the AF.</w:delText>
          </w:r>
        </w:del>
      </w:ins>
    </w:p>
    <w:p w14:paraId="2DB5107D" w14:textId="6BC1948F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9" w:author="Jianning LIU" w:date="2025-01-14T16:00:00Z"/>
          <w:del w:id="90" w:author="Mike Starsinic" w:date="2025-01-20T14:27:00Z"/>
          <w:rFonts w:eastAsia="SimSun"/>
        </w:rPr>
      </w:pPr>
      <w:ins w:id="91" w:author="Jianning LIU" w:date="2025-01-14T16:00:00Z">
        <w:del w:id="92" w:author="Mike Starsinic" w:date="2025-01-20T14:27:00Z">
          <w:r w:rsidDel="00EB7AB2">
            <w:rPr>
              <w:rFonts w:eastAsia="SimSun"/>
            </w:rPr>
            <w:delText>Optionally, Flow description information as specified in clause 6.1.3.6 of TS 23.503 [45]</w:delText>
          </w:r>
        </w:del>
      </w:ins>
    </w:p>
    <w:p w14:paraId="4DF0DB34" w14:textId="77777777" w:rsidR="001C001E" w:rsidRDefault="001C001E" w:rsidP="001C001E"/>
    <w:bookmarkEnd w:id="61"/>
    <w:p w14:paraId="05A2574F" w14:textId="77777777" w:rsidR="00765959" w:rsidRDefault="00765959" w:rsidP="00765959">
      <w:pPr>
        <w:pStyle w:val="10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A737" w14:textId="77777777" w:rsidR="00BC5343" w:rsidRDefault="00BC5343">
      <w:r>
        <w:separator/>
      </w:r>
    </w:p>
  </w:endnote>
  <w:endnote w:type="continuationSeparator" w:id="0">
    <w:p w14:paraId="2C635A43" w14:textId="77777777" w:rsidR="00BC5343" w:rsidRDefault="00BC5343">
      <w:r>
        <w:continuationSeparator/>
      </w:r>
    </w:p>
  </w:endnote>
  <w:endnote w:type="continuationNotice" w:id="1">
    <w:p w14:paraId="314B98E9" w14:textId="77777777" w:rsidR="00BC5343" w:rsidRDefault="00BC5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C1B0" w14:textId="77777777" w:rsidR="00BC5343" w:rsidRDefault="00BC5343">
      <w:r>
        <w:separator/>
      </w:r>
    </w:p>
  </w:footnote>
  <w:footnote w:type="continuationSeparator" w:id="0">
    <w:p w14:paraId="0F3C6480" w14:textId="77777777" w:rsidR="00BC5343" w:rsidRDefault="00BC5343">
      <w:r>
        <w:continuationSeparator/>
      </w:r>
    </w:p>
  </w:footnote>
  <w:footnote w:type="continuationNotice" w:id="1">
    <w:p w14:paraId="5785BF59" w14:textId="77777777" w:rsidR="00BC5343" w:rsidRDefault="00BC53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D8486CB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F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BA4F6D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F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4226320">
    <w:abstractNumId w:val="3"/>
  </w:num>
  <w:num w:numId="2" w16cid:durableId="1698235693">
    <w:abstractNumId w:val="2"/>
  </w:num>
  <w:num w:numId="3" w16cid:durableId="1511067783">
    <w:abstractNumId w:val="1"/>
  </w:num>
  <w:num w:numId="4" w16cid:durableId="1602953233">
    <w:abstractNumId w:val="5"/>
  </w:num>
  <w:num w:numId="5" w16cid:durableId="440036293">
    <w:abstractNumId w:val="0"/>
  </w:num>
  <w:num w:numId="6" w16cid:durableId="1924530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ldirim Sahin">
    <w15:presenceInfo w15:providerId="None" w15:userId="Yildirim Sahin"/>
  </w15:person>
  <w15:person w15:author="Mike Starsinic">
    <w15:presenceInfo w15:providerId="None" w15:userId="Mike Starsinic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4D20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169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1FD0"/>
    <w:rsid w:val="0036231A"/>
    <w:rsid w:val="0036543B"/>
    <w:rsid w:val="003669C5"/>
    <w:rsid w:val="0036787A"/>
    <w:rsid w:val="00367A0D"/>
    <w:rsid w:val="00374DD4"/>
    <w:rsid w:val="00381AD5"/>
    <w:rsid w:val="003936FF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48EE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1E3A"/>
    <w:rsid w:val="008B21D1"/>
    <w:rsid w:val="008B314A"/>
    <w:rsid w:val="008C50FB"/>
    <w:rsid w:val="008D24CD"/>
    <w:rsid w:val="008D3CCC"/>
    <w:rsid w:val="008D5B4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343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">
    <w:name w:val="样式1 字符"/>
    <w:basedOn w:val="DefaultParagraphFont"/>
    <w:link w:val="10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Yildirim Sahin</cp:lastModifiedBy>
  <cp:revision>5</cp:revision>
  <cp:lastPrinted>1900-01-02T16:00:00Z</cp:lastPrinted>
  <dcterms:created xsi:type="dcterms:W3CDTF">2025-01-21T14:07:00Z</dcterms:created>
  <dcterms:modified xsi:type="dcterms:W3CDTF">2025-01-22T01:26:00Z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</Properties>
</file>